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25849" w14:textId="06E4EE25" w:rsidR="00A24F28" w:rsidRPr="00577250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001E7D">
        <w:rPr>
          <w:rFonts w:ascii="Arial" w:eastAsia="Arial Unicode MS" w:hAnsi="Arial" w:cs="Arial"/>
          <w:b/>
          <w:bCs/>
          <w:lang w:eastAsia="zh-CN"/>
        </w:rPr>
        <w:t>52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001E7D" w:rsidRPr="00577250">
        <w:rPr>
          <w:rFonts w:ascii="Arial" w:eastAsia="Arial Unicode MS" w:hAnsi="Arial" w:cs="Arial"/>
          <w:b/>
          <w:bCs/>
        </w:rPr>
        <w:t>2</w:t>
      </w:r>
      <w:r w:rsidR="00001E7D">
        <w:rPr>
          <w:rFonts w:ascii="Arial" w:eastAsia="Arial Unicode MS" w:hAnsi="Arial" w:cs="Arial" w:hint="eastAsia"/>
          <w:b/>
          <w:bCs/>
          <w:lang w:eastAsia="zh-CN"/>
        </w:rPr>
        <w:t>20</w:t>
      </w:r>
      <w:r w:rsidR="00C40297">
        <w:rPr>
          <w:rFonts w:ascii="Arial" w:eastAsia="Arial Unicode MS" w:hAnsi="Arial" w:cs="Arial"/>
          <w:b/>
          <w:bCs/>
          <w:lang w:eastAsia="zh-CN"/>
        </w:rPr>
        <w:t>6237</w:t>
      </w:r>
      <w:ins w:id="0" w:author="zhuoyi-r01" w:date="2022-08-17T19:07:00Z">
        <w:r w:rsidR="000D38D2">
          <w:rPr>
            <w:rFonts w:ascii="Arial" w:eastAsia="Arial Unicode MS" w:hAnsi="Arial" w:cs="Arial"/>
            <w:b/>
            <w:bCs/>
            <w:lang w:eastAsia="zh-CN"/>
          </w:rPr>
          <w:t>r0</w:t>
        </w:r>
      </w:ins>
      <w:ins w:id="1" w:author="Samsung" w:date="2022-08-18T12:37:00Z">
        <w:r w:rsidR="008254AA">
          <w:rPr>
            <w:rFonts w:ascii="Arial" w:eastAsia="Arial Unicode MS" w:hAnsi="Arial" w:cs="Arial"/>
            <w:b/>
            <w:bCs/>
            <w:lang w:eastAsia="zh-CN"/>
          </w:rPr>
          <w:t>2</w:t>
        </w:r>
      </w:ins>
      <w:ins w:id="2" w:author="zhuoyi-r01" w:date="2022-08-17T19:07:00Z">
        <w:del w:id="3" w:author="Samsung" w:date="2022-08-18T12:37:00Z">
          <w:r w:rsidR="000D38D2" w:rsidDel="008254AA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</w:p>
    <w:p w14:paraId="2B01AF54" w14:textId="21725AD8" w:rsidR="00A24F28" w:rsidRPr="002B6A04" w:rsidRDefault="00802197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250">
        <w:rPr>
          <w:rFonts w:ascii="Arial" w:hAnsi="Arial" w:cs="Arial"/>
          <w:b/>
          <w:bCs/>
          <w:lang w:eastAsia="ko-KR"/>
        </w:rPr>
        <w:t>Elbonia</w:t>
      </w:r>
      <w:r w:rsidRPr="00577250">
        <w:rPr>
          <w:rFonts w:ascii="Arial" w:hAnsi="Arial" w:cs="Arial"/>
          <w:b/>
          <w:bCs/>
          <w:lang w:eastAsia="zh-CN"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DD552A">
        <w:rPr>
          <w:rFonts w:ascii="Arial" w:eastAsia="SimSun" w:hAnsi="Arial" w:cs="Arial" w:hint="eastAsia"/>
          <w:b/>
          <w:bCs/>
          <w:lang w:eastAsia="zh-CN"/>
        </w:rPr>
        <w:t>1</w:t>
      </w:r>
      <w:r w:rsidR="00001E7D">
        <w:rPr>
          <w:rFonts w:ascii="Arial" w:eastAsia="SimSun" w:hAnsi="Arial" w:cs="Arial"/>
          <w:b/>
          <w:bCs/>
          <w:lang w:eastAsia="zh-CN"/>
        </w:rPr>
        <w:t>7</w:t>
      </w:r>
      <w:r w:rsidRPr="00577250">
        <w:rPr>
          <w:rFonts w:ascii="Arial" w:hAnsi="Arial" w:cs="Arial"/>
          <w:b/>
          <w:bCs/>
          <w:lang w:eastAsia="ko-KR"/>
        </w:rPr>
        <w:t xml:space="preserve"> – </w:t>
      </w:r>
      <w:r w:rsidR="00DD552A">
        <w:rPr>
          <w:rFonts w:ascii="Arial" w:eastAsia="SimSun" w:hAnsi="Arial" w:cs="Arial" w:hint="eastAsia"/>
          <w:b/>
          <w:bCs/>
          <w:lang w:eastAsia="zh-CN"/>
        </w:rPr>
        <w:t>2</w:t>
      </w:r>
      <w:r w:rsidR="00001E7D">
        <w:rPr>
          <w:rFonts w:ascii="Arial" w:eastAsia="SimSun" w:hAnsi="Arial" w:cs="Arial"/>
          <w:b/>
          <w:bCs/>
          <w:lang w:eastAsia="zh-CN"/>
        </w:rPr>
        <w:t>6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001E7D">
        <w:rPr>
          <w:rFonts w:ascii="Arial" w:eastAsia="SimSun" w:hAnsi="Arial" w:cs="Arial"/>
          <w:b/>
          <w:bCs/>
          <w:lang w:eastAsia="zh-CN"/>
        </w:rPr>
        <w:t>Aug</w:t>
      </w:r>
      <w:r w:rsidR="00DD552A">
        <w:rPr>
          <w:rFonts w:ascii="Arial" w:hAnsi="Arial" w:cs="Arial"/>
          <w:b/>
          <w:bCs/>
          <w:lang w:eastAsia="ko-KR"/>
        </w:rPr>
        <w:t>, 202</w:t>
      </w:r>
      <w:r w:rsidR="00DD552A" w:rsidRPr="0053156F">
        <w:rPr>
          <w:rFonts w:ascii="Arial" w:eastAsia="SimSun" w:hAnsi="Arial" w:cs="Arial" w:hint="eastAsia"/>
          <w:b/>
          <w:bCs/>
          <w:lang w:eastAsia="zh-CN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eastAsia="SimSun" w:hAnsi="Arial" w:cs="Arial" w:hint="eastAsia"/>
          <w:b/>
          <w:bCs/>
          <w:color w:val="0000FF"/>
          <w:lang w:eastAsia="zh-CN"/>
        </w:rPr>
        <w:t>2</w:t>
      </w:r>
      <w:r w:rsidR="00EA56A6">
        <w:rPr>
          <w:rFonts w:ascii="Arial" w:eastAsia="SimSun" w:hAnsi="Arial" w:cs="Arial" w:hint="eastAsia"/>
          <w:b/>
          <w:bCs/>
          <w:color w:val="0000FF"/>
          <w:lang w:eastAsia="zh-CN"/>
        </w:rPr>
        <w:t>xxxxx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7AAFF5F0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B7B02E1" w14:textId="01E8DDB1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14ABD">
        <w:rPr>
          <w:rFonts w:ascii="Arial" w:eastAsia="SimSun" w:hAnsi="Arial" w:cs="Arial"/>
          <w:b/>
          <w:lang w:eastAsia="zh-CN"/>
        </w:rPr>
        <w:t>China Telecom</w:t>
      </w:r>
      <w:r w:rsidR="00C445F5">
        <w:rPr>
          <w:rFonts w:ascii="Arial" w:eastAsia="SimSun" w:hAnsi="Arial" w:cs="Arial" w:hint="eastAsia"/>
          <w:b/>
          <w:lang w:eastAsia="zh-CN"/>
        </w:rPr>
        <w:t>,</w:t>
      </w:r>
      <w:r w:rsidR="00C445F5">
        <w:rPr>
          <w:rFonts w:ascii="Arial" w:eastAsia="SimSun" w:hAnsi="Arial" w:cs="Arial"/>
          <w:b/>
          <w:lang w:eastAsia="zh-CN"/>
        </w:rPr>
        <w:t xml:space="preserve"> Huawei</w:t>
      </w:r>
    </w:p>
    <w:p w14:paraId="492A53F8" w14:textId="61DDF26C" w:rsidR="007C2972" w:rsidRPr="0053156F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01E7D">
        <w:rPr>
          <w:rFonts w:ascii="Arial" w:eastAsia="SimSun" w:hAnsi="Arial" w:cs="Arial"/>
          <w:b/>
          <w:lang w:eastAsia="zh-CN"/>
        </w:rPr>
        <w:t xml:space="preserve">23.700-89 </w:t>
      </w:r>
      <w:r w:rsidR="004E0FAB">
        <w:rPr>
          <w:rFonts w:ascii="Arial" w:eastAsia="SimSun" w:hAnsi="Arial" w:cs="Arial"/>
          <w:b/>
          <w:lang w:eastAsia="zh-CN"/>
        </w:rPr>
        <w:t>Conclusion</w:t>
      </w:r>
      <w:r w:rsidR="00001E7D">
        <w:rPr>
          <w:rFonts w:ascii="Arial" w:eastAsia="SimSun" w:hAnsi="Arial" w:cs="Arial"/>
          <w:b/>
          <w:lang w:eastAsia="zh-CN"/>
        </w:rPr>
        <w:t xml:space="preserve"> for Key Issue 1</w:t>
      </w:r>
    </w:p>
    <w:p w14:paraId="77E42FF3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8107BD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eastAsia="SimSun" w:hAnsi="Arial" w:cs="Arial" w:hint="eastAsia"/>
          <w:b/>
          <w:lang w:eastAsia="zh-CN"/>
        </w:rPr>
        <w:t>9</w:t>
      </w:r>
      <w:r w:rsidR="00D64574">
        <w:rPr>
          <w:rFonts w:ascii="Arial" w:hAnsi="Arial" w:cs="Arial"/>
          <w:b/>
        </w:rPr>
        <w:t>.</w:t>
      </w:r>
      <w:r w:rsidR="00E14ABD">
        <w:rPr>
          <w:rFonts w:ascii="Arial" w:eastAsia="SimSun" w:hAnsi="Arial" w:cs="Arial" w:hint="eastAsia"/>
          <w:b/>
          <w:lang w:eastAsia="zh-CN"/>
        </w:rPr>
        <w:t>1</w:t>
      </w:r>
      <w:r w:rsidR="00E14ABD">
        <w:rPr>
          <w:rFonts w:ascii="Arial" w:eastAsia="SimSun" w:hAnsi="Arial" w:cs="Arial"/>
          <w:b/>
          <w:lang w:eastAsia="zh-CN"/>
        </w:rPr>
        <w:t>5</w:t>
      </w:r>
    </w:p>
    <w:p w14:paraId="7B6B6C46" w14:textId="77777777" w:rsidR="00A24F28" w:rsidRPr="0053156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14ABD" w:rsidRPr="00EF1419">
        <w:rPr>
          <w:rFonts w:ascii="Arial" w:hAnsi="Arial" w:cs="Arial"/>
          <w:b/>
          <w:lang w:eastAsia="zh-CN"/>
        </w:rPr>
        <w:t>FS_AMP</w:t>
      </w:r>
      <w:r w:rsidR="00E14ABD">
        <w:rPr>
          <w:rFonts w:ascii="Arial" w:hAnsi="Arial" w:cs="Arial" w:hint="eastAsia"/>
          <w:b/>
          <w:lang w:eastAsia="zh-CN"/>
        </w:rPr>
        <w:t xml:space="preserve"> / Rel-1</w:t>
      </w:r>
      <w:r w:rsidR="00E14ABD">
        <w:rPr>
          <w:rFonts w:ascii="Arial" w:hAnsi="Arial" w:cs="Arial"/>
          <w:b/>
          <w:lang w:eastAsia="zh-CN"/>
        </w:rPr>
        <w:t>8</w:t>
      </w:r>
    </w:p>
    <w:p w14:paraId="6325A7B9" w14:textId="2C596871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 xml:space="preserve">: </w:t>
      </w:r>
      <w:r w:rsidR="004E0FAB">
        <w:rPr>
          <w:rFonts w:ascii="Arial" w:hAnsi="Arial" w:cs="Arial"/>
          <w:i/>
        </w:rPr>
        <w:t>Conclusion</w:t>
      </w:r>
      <w:r w:rsidR="00001E7D">
        <w:rPr>
          <w:rFonts w:ascii="Arial" w:hAnsi="Arial" w:cs="Arial"/>
          <w:i/>
        </w:rPr>
        <w:t xml:space="preserve"> for Key Issue #1 for FS_AMP.</w:t>
      </w:r>
    </w:p>
    <w:p w14:paraId="36A04C6F" w14:textId="0803F84B" w:rsidR="00D64574" w:rsidRDefault="00067385" w:rsidP="00001E7D">
      <w:pPr>
        <w:pStyle w:val="Heading1"/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10B7FEC5" w14:textId="5C16939B" w:rsidR="00001E7D" w:rsidRPr="00045BFE" w:rsidRDefault="00045BFE" w:rsidP="00001E7D">
      <w:pPr>
        <w:rPr>
          <w:rFonts w:eastAsiaTheme="minorEastAsia"/>
          <w:lang w:eastAsia="zh-CN"/>
        </w:rPr>
      </w:pPr>
      <w:r w:rsidRPr="00045BFE">
        <w:rPr>
          <w:rFonts w:eastAsiaTheme="minorEastAsia" w:hint="eastAsia"/>
          <w:lang w:eastAsia="zh-CN"/>
        </w:rPr>
        <w:t>T</w:t>
      </w:r>
      <w:r w:rsidRPr="00045BFE">
        <w:rPr>
          <w:rFonts w:eastAsiaTheme="minorEastAsia"/>
          <w:lang w:eastAsia="zh-CN"/>
        </w:rPr>
        <w:t xml:space="preserve">his paper </w:t>
      </w:r>
      <w:r>
        <w:rPr>
          <w:rFonts w:eastAsiaTheme="minorEastAsia"/>
          <w:lang w:eastAsia="zh-CN"/>
        </w:rPr>
        <w:t>integrates</w:t>
      </w:r>
      <w:r w:rsidRPr="00045BFE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>principles from</w:t>
      </w:r>
      <w:del w:id="4" w:author="zhuoyi-r01" w:date="2022-08-17T19:07:00Z">
        <w:r w:rsidDel="000D38D2">
          <w:rPr>
            <w:rFonts w:eastAsiaTheme="minorEastAsia"/>
            <w:lang w:eastAsia="zh-CN"/>
          </w:rPr>
          <w:delText xml:space="preserve"> </w:delText>
        </w:r>
        <w:r w:rsidRPr="00045BFE" w:rsidDel="000D38D2">
          <w:rPr>
            <w:rFonts w:eastAsiaTheme="minorEastAsia"/>
            <w:lang w:eastAsia="zh-CN"/>
          </w:rPr>
          <w:delText>10</w:delText>
        </w:r>
      </w:del>
      <w:r w:rsidRPr="00045BFE">
        <w:rPr>
          <w:rFonts w:eastAsiaTheme="minorEastAsia"/>
          <w:lang w:eastAsia="zh-CN"/>
        </w:rPr>
        <w:t xml:space="preserve"> solutions proposed for KI#1 for FS_AMP in TR23.700-89</w:t>
      </w:r>
      <w:r>
        <w:rPr>
          <w:rFonts w:eastAsiaTheme="minorEastAsia"/>
          <w:lang w:eastAsia="zh-CN"/>
        </w:rPr>
        <w:t xml:space="preserve"> </w:t>
      </w:r>
      <w:ins w:id="5" w:author="zhuoyi-r01" w:date="2022-08-17T19:08:00Z">
        <w:r w:rsidR="000D38D2">
          <w:rPr>
            <w:rFonts w:eastAsiaTheme="minorEastAsia"/>
            <w:lang w:eastAsia="zh-CN"/>
          </w:rPr>
          <w:t xml:space="preserve">for N26-based interworking </w:t>
        </w:r>
      </w:ins>
      <w:r>
        <w:rPr>
          <w:rFonts w:eastAsiaTheme="minorEastAsia"/>
          <w:lang w:eastAsia="zh-CN"/>
        </w:rPr>
        <w:t>and gives out a general solution.</w:t>
      </w:r>
    </w:p>
    <w:p w14:paraId="2220642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4FAEF513" w14:textId="276E4587" w:rsidR="00E14ABD" w:rsidRPr="00807D47" w:rsidRDefault="00E14ABD" w:rsidP="00E14ABD">
      <w:pPr>
        <w:rPr>
          <w:lang w:eastAsia="zh-CN"/>
        </w:rPr>
      </w:pPr>
      <w:r w:rsidRPr="00807D47">
        <w:rPr>
          <w:lang w:eastAsia="zh-CN"/>
        </w:rPr>
        <w:t xml:space="preserve">It is proposed to adopt the following </w:t>
      </w:r>
      <w:r w:rsidR="00045BFE">
        <w:rPr>
          <w:lang w:eastAsia="zh-CN"/>
        </w:rPr>
        <w:t>conclusion</w:t>
      </w:r>
      <w:r w:rsidRPr="00807D47">
        <w:rPr>
          <w:lang w:eastAsia="zh-CN"/>
        </w:rPr>
        <w:t xml:space="preserve"> into 23.700</w:t>
      </w:r>
      <w:r w:rsidRPr="00807D47">
        <w:rPr>
          <w:rFonts w:hint="eastAsia"/>
          <w:lang w:eastAsia="zh-CN"/>
        </w:rPr>
        <w:t>-</w:t>
      </w:r>
      <w:r>
        <w:rPr>
          <w:lang w:eastAsia="zh-CN"/>
        </w:rPr>
        <w:t>89</w:t>
      </w:r>
      <w:r w:rsidRPr="00807D47">
        <w:rPr>
          <w:rFonts w:hint="eastAsia"/>
          <w:lang w:eastAsia="zh-CN"/>
        </w:rPr>
        <w:t>.</w:t>
      </w:r>
    </w:p>
    <w:p w14:paraId="05FCA9A1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8D2994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3943CD8" w14:textId="64F86222" w:rsidR="00344C05" w:rsidRDefault="004E0FAB" w:rsidP="00344C05">
      <w:pPr>
        <w:pStyle w:val="Heading2"/>
        <w:rPr>
          <w:lang w:eastAsia="ko-KR"/>
        </w:rPr>
      </w:pPr>
      <w:bookmarkStart w:id="6" w:name="_Toc50130756"/>
      <w:bookmarkStart w:id="7" w:name="_Toc50134070"/>
      <w:bookmarkStart w:id="8" w:name="_Toc50134414"/>
      <w:bookmarkStart w:id="9" w:name="_Toc50557366"/>
      <w:bookmarkStart w:id="10" w:name="_Toc50549052"/>
      <w:bookmarkStart w:id="11" w:name="_Toc55202360"/>
      <w:bookmarkStart w:id="12" w:name="_Toc57209987"/>
      <w:bookmarkStart w:id="13" w:name="_Toc57366378"/>
      <w:bookmarkStart w:id="14" w:name="_Toc68086331"/>
      <w:r>
        <w:t>8</w:t>
      </w:r>
      <w:r w:rsidR="008D2994" w:rsidRPr="00A7799E">
        <w:t>.</w:t>
      </w:r>
      <w:r w:rsidR="00E06451">
        <w:rPr>
          <w:rFonts w:eastAsia="SimSun"/>
          <w:lang w:eastAsia="zh-CN"/>
        </w:rPr>
        <w:t>1</w:t>
      </w:r>
      <w:ins w:id="15" w:author="zhuoyi-r01" w:date="2022-08-17T18:59:00Z">
        <w:r w:rsidR="00B31DC6">
          <w:rPr>
            <w:rFonts w:eastAsia="SimSun"/>
            <w:lang w:eastAsia="zh-CN"/>
          </w:rPr>
          <w:t>.X</w:t>
        </w:r>
      </w:ins>
      <w:r w:rsidR="008D2994" w:rsidRPr="00A7799E">
        <w:tab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Conclusion</w:t>
      </w:r>
      <w:r w:rsidR="00E06451">
        <w:t xml:space="preserve"> </w:t>
      </w:r>
      <w:r w:rsidR="00001E7D">
        <w:t xml:space="preserve">Key Issue #1: </w:t>
      </w:r>
      <w:r w:rsidR="00001E7D">
        <w:rPr>
          <w:lang w:eastAsia="ko-KR"/>
        </w:rPr>
        <w:t>RFSP Index consistency when UE moves from 5GC to EPC</w:t>
      </w:r>
      <w:ins w:id="16" w:author="zhuoyi-r01" w:date="2022-08-17T18:59:00Z">
        <w:r w:rsidR="00B31DC6">
          <w:rPr>
            <w:lang w:eastAsia="ko-KR"/>
          </w:rPr>
          <w:t xml:space="preserve"> for N26-based interworking</w:t>
        </w:r>
      </w:ins>
    </w:p>
    <w:p w14:paraId="0420BFD4" w14:textId="12870636" w:rsidR="00344C05" w:rsidRDefault="00EB66E0" w:rsidP="00344C0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UE's subscription data indicates the Subscribed RFSP Index as "5G prioritized", the ping-pong issue may be triggered when the UE is directed to EPC by the Authorized RFSP Index as "4G prioritized"</w:t>
      </w:r>
      <w:r w:rsidR="00F93137">
        <w:rPr>
          <w:rFonts w:eastAsiaTheme="minorEastAsia"/>
          <w:lang w:eastAsia="zh-CN"/>
        </w:rPr>
        <w:t xml:space="preserve"> from the PCF</w:t>
      </w:r>
      <w:r w:rsidR="00DB27CD">
        <w:rPr>
          <w:rFonts w:eastAsiaTheme="minorEastAsia"/>
          <w:lang w:eastAsia="zh-CN"/>
        </w:rPr>
        <w:t xml:space="preserve"> for a UE</w:t>
      </w:r>
      <w:r w:rsidR="00F93137">
        <w:rPr>
          <w:rFonts w:eastAsiaTheme="minorEastAsia"/>
          <w:lang w:eastAsia="zh-CN"/>
        </w:rPr>
        <w:t xml:space="preserve"> at 5GC in without N26-interface interworking, because the serving MME cannot receive an RFSP Index other from HSS, i.e., the subscribed RFSP Index. </w:t>
      </w:r>
    </w:p>
    <w:p w14:paraId="14B621BE" w14:textId="67678D0B" w:rsidR="00F93137" w:rsidDel="00B31DC6" w:rsidRDefault="00F93137" w:rsidP="00344C05">
      <w:pPr>
        <w:rPr>
          <w:del w:id="17" w:author="zhuoyi-r01" w:date="2022-08-17T18:59:00Z"/>
          <w:rFonts w:eastAsiaTheme="minorEastAsia"/>
          <w:lang w:eastAsia="zh-CN"/>
        </w:rPr>
      </w:pPr>
      <w:del w:id="18" w:author="zhuoyi-r01" w:date="2022-08-17T18:59:00Z">
        <w:r w:rsidDel="00B31DC6">
          <w:rPr>
            <w:rFonts w:eastAsiaTheme="minorEastAsia"/>
            <w:lang w:eastAsia="zh-CN"/>
          </w:rPr>
          <w:delText xml:space="preserve">What is more, in both N26-based and without N26-interface interworking scenarios, it is not sure </w:delText>
        </w:r>
        <w:r w:rsidR="00E44437" w:rsidDel="00B31DC6">
          <w:rPr>
            <w:rFonts w:eastAsiaTheme="minorEastAsia"/>
            <w:lang w:eastAsia="zh-CN"/>
          </w:rPr>
          <w:delText>how</w:delText>
        </w:r>
        <w:r w:rsidDel="00B31DC6">
          <w:rPr>
            <w:rFonts w:eastAsiaTheme="minorEastAsia"/>
            <w:lang w:eastAsia="zh-CN"/>
          </w:rPr>
          <w:delText xml:space="preserve"> the MME can re-select the Subscribed RFSP Index value, i.e., "5G prioritized",</w:delText>
        </w:r>
        <w:r w:rsidR="00E44437" w:rsidDel="00B31DC6">
          <w:rPr>
            <w:rFonts w:eastAsiaTheme="minorEastAsia"/>
            <w:lang w:eastAsia="zh-CN"/>
          </w:rPr>
          <w:delText xml:space="preserve"> if it</w:delText>
        </w:r>
        <w:r w:rsidDel="00B31DC6">
          <w:rPr>
            <w:rFonts w:eastAsiaTheme="minorEastAsia"/>
            <w:lang w:eastAsia="zh-CN"/>
          </w:rPr>
          <w:delText xml:space="preserve"> follows the "4G prioritized"</w:delText>
        </w:r>
        <w:r w:rsidR="00E44437" w:rsidDel="00B31DC6">
          <w:rPr>
            <w:rFonts w:eastAsiaTheme="minorEastAsia"/>
            <w:lang w:eastAsia="zh-CN"/>
          </w:rPr>
          <w:delText xml:space="preserve"> when the UE registers to the MME.</w:delText>
        </w:r>
      </w:del>
    </w:p>
    <w:p w14:paraId="45F669C2" w14:textId="64945A19" w:rsidR="00E44437" w:rsidRDefault="00E44437" w:rsidP="00E444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conclusion are agreed:</w:t>
      </w:r>
    </w:p>
    <w:p w14:paraId="28BEE0FF" w14:textId="3B2076FF" w:rsidR="00E716D8" w:rsidDel="00B31DC6" w:rsidRDefault="00E716D8" w:rsidP="00E44437">
      <w:pPr>
        <w:pStyle w:val="ListParagraph"/>
        <w:numPr>
          <w:ilvl w:val="0"/>
          <w:numId w:val="38"/>
        </w:numPr>
        <w:rPr>
          <w:del w:id="19" w:author="zhuoyi-r01" w:date="2022-08-17T19:06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a UE moves from 5GC to EPC, the MME sets the "RFSP Index in use" value</w:t>
      </w:r>
      <w:ins w:id="20" w:author="zhuoyi-r01" w:date="2022-08-17T19:06:00Z">
        <w:r w:rsidR="00B31DC6">
          <w:rPr>
            <w:rFonts w:eastAsiaTheme="minorEastAsia"/>
            <w:lang w:eastAsia="zh-CN"/>
          </w:rPr>
          <w:t xml:space="preserve"> the </w:t>
        </w:r>
      </w:ins>
      <w:del w:id="21" w:author="zhuoyi-r01" w:date="2022-08-17T19:06:00Z">
        <w:r w:rsidDel="00B31DC6">
          <w:rPr>
            <w:rFonts w:eastAsiaTheme="minorEastAsia"/>
            <w:lang w:eastAsia="zh-CN"/>
          </w:rPr>
          <w:delText>:</w:delText>
        </w:r>
      </w:del>
    </w:p>
    <w:p w14:paraId="710D6D0B" w14:textId="6781F897" w:rsidR="00E716D8" w:rsidRPr="00B31DC6" w:rsidRDefault="00B31DC6">
      <w:pPr>
        <w:pStyle w:val="ListParagraph"/>
        <w:numPr>
          <w:ilvl w:val="0"/>
          <w:numId w:val="38"/>
        </w:numPr>
        <w:rPr>
          <w:rFonts w:eastAsiaTheme="minorEastAsia"/>
          <w:lang w:eastAsia="zh-CN"/>
          <w:rPrChange w:id="22" w:author="zhuoyi-r01" w:date="2022-08-17T19:06:00Z">
            <w:rPr>
              <w:lang w:eastAsia="zh-CN"/>
            </w:rPr>
          </w:rPrChange>
        </w:rPr>
        <w:pPrChange w:id="23" w:author="zhuoyi-r01" w:date="2022-08-17T19:06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ins w:id="24" w:author="zhuoyi-r01" w:date="2022-08-17T19:06:00Z">
        <w:r>
          <w:rPr>
            <w:rFonts w:eastAsiaTheme="minorEastAsia"/>
            <w:lang w:eastAsia="zh-CN"/>
          </w:rPr>
          <w:t>s</w:t>
        </w:r>
      </w:ins>
      <w:del w:id="25" w:author="zhuoyi-r01" w:date="2022-08-17T19:06:00Z">
        <w:r w:rsidR="00E716D8" w:rsidRPr="00B31DC6" w:rsidDel="00B31DC6">
          <w:rPr>
            <w:rFonts w:eastAsiaTheme="minorEastAsia"/>
            <w:lang w:eastAsia="zh-CN"/>
            <w:rPrChange w:id="26" w:author="zhuoyi-r01" w:date="2022-08-17T19:06:00Z">
              <w:rPr>
                <w:lang w:eastAsia="zh-CN"/>
              </w:rPr>
            </w:rPrChange>
          </w:rPr>
          <w:delText>S</w:delText>
        </w:r>
      </w:del>
      <w:r w:rsidR="00E716D8" w:rsidRPr="00B31DC6">
        <w:rPr>
          <w:rFonts w:eastAsiaTheme="minorEastAsia"/>
          <w:lang w:eastAsia="zh-CN"/>
          <w:rPrChange w:id="27" w:author="zhuoyi-r01" w:date="2022-08-17T19:06:00Z">
            <w:rPr>
              <w:lang w:eastAsia="zh-CN"/>
            </w:rPr>
          </w:rPrChange>
        </w:rPr>
        <w:t>ame as the value in the UE context from AMF via N26 for a validity period</w:t>
      </w:r>
      <w:del w:id="28" w:author="zhuoyi-r01" w:date="2022-08-17T19:01:00Z">
        <w:r w:rsidR="00E716D8" w:rsidRPr="00B31DC6" w:rsidDel="00B31DC6">
          <w:rPr>
            <w:rFonts w:eastAsiaTheme="minorEastAsia"/>
            <w:lang w:eastAsia="zh-CN"/>
            <w:rPrChange w:id="29" w:author="zhuoyi-r01" w:date="2022-08-17T19:06:00Z">
              <w:rPr>
                <w:lang w:eastAsia="zh-CN"/>
              </w:rPr>
            </w:rPrChange>
          </w:rPr>
          <w:delText>, or</w:delText>
        </w:r>
      </w:del>
    </w:p>
    <w:p w14:paraId="1A1050B3" w14:textId="35FB0DAA" w:rsidR="00E716D8" w:rsidDel="00B31DC6" w:rsidRDefault="00E716D8" w:rsidP="00E716D8">
      <w:pPr>
        <w:pStyle w:val="ListParagraph"/>
        <w:numPr>
          <w:ilvl w:val="1"/>
          <w:numId w:val="38"/>
        </w:numPr>
        <w:rPr>
          <w:del w:id="30" w:author="zhuoyi-r01" w:date="2022-08-17T19:01:00Z"/>
          <w:rFonts w:eastAsiaTheme="minorEastAsia"/>
          <w:lang w:eastAsia="zh-CN"/>
        </w:rPr>
      </w:pPr>
      <w:del w:id="31" w:author="zhuoyi-r01" w:date="2022-08-17T19:01:00Z">
        <w:r w:rsidDel="00B31DC6">
          <w:rPr>
            <w:rFonts w:eastAsiaTheme="minorEastAsia"/>
            <w:lang w:eastAsia="zh-CN"/>
          </w:rPr>
          <w:delText xml:space="preserve">a value indicating </w:delText>
        </w:r>
        <w:r w:rsidRPr="00E716D8" w:rsidDel="00B31DC6">
          <w:rPr>
            <w:rFonts w:eastAsiaTheme="minorEastAsia"/>
            <w:lang w:eastAsia="zh-CN"/>
          </w:rPr>
          <w:delText>"4G prioritized"</w:delText>
        </w:r>
        <w:r w:rsidDel="00B31DC6">
          <w:rPr>
            <w:rFonts w:eastAsiaTheme="minorEastAsia"/>
            <w:lang w:eastAsia="zh-CN"/>
          </w:rPr>
          <w:delText xml:space="preserve"> if not receiving UE context from AMF in without N26 interface interworking for a validity period</w:delText>
        </w:r>
      </w:del>
    </w:p>
    <w:p w14:paraId="72C21E6F" w14:textId="1790A93B" w:rsidR="008F6B71" w:rsidRDefault="000C2EFD" w:rsidP="000C2EFD">
      <w:pPr>
        <w:pStyle w:val="ListParagraph"/>
        <w:numPr>
          <w:ilvl w:val="0"/>
          <w:numId w:val="38"/>
        </w:numPr>
        <w:rPr>
          <w:ins w:id="32" w:author="Samsung" w:date="2022-08-18T12:39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the validity period expires, the MME re-evaluate the RFSP Index value according to current specification.</w:t>
      </w:r>
    </w:p>
    <w:p w14:paraId="23B90138" w14:textId="1E6E6823" w:rsidR="008254AA" w:rsidRPr="000C2EFD" w:rsidRDefault="008254AA" w:rsidP="000C2EFD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ins w:id="33" w:author="Samsung" w:date="2022-08-18T12:39:00Z">
        <w:r>
          <w:rPr>
            <w:rFonts w:eastAsiaTheme="minorEastAsia"/>
            <w:lang w:eastAsia="zh-CN"/>
          </w:rPr>
          <w:t xml:space="preserve">Based on operator policy the AM policy termination may be deferred for configured time period to provide the updated </w:t>
        </w:r>
      </w:ins>
      <w:ins w:id="34" w:author="Samsung" w:date="2022-08-18T12:40:00Z">
        <w:r>
          <w:rPr>
            <w:rFonts w:eastAsiaTheme="minorEastAsia"/>
            <w:lang w:eastAsia="zh-CN"/>
          </w:rPr>
          <w:t>RFSP Index In Use or Updated validity period</w:t>
        </w:r>
      </w:ins>
      <w:ins w:id="35" w:author="Samsung" w:date="2022-08-18T12:41:00Z">
        <w:r>
          <w:rPr>
            <w:rFonts w:eastAsiaTheme="minorEastAsia"/>
            <w:lang w:eastAsia="zh-CN"/>
          </w:rPr>
          <w:t xml:space="preserve"> upon UE’s mobility to EPC.</w:t>
        </w:r>
      </w:ins>
      <w:bookmarkStart w:id="36" w:name="_GoBack"/>
      <w:bookmarkEnd w:id="36"/>
    </w:p>
    <w:p w14:paraId="42D1AB3C" w14:textId="05D6221F" w:rsidR="00E52E80" w:rsidRDefault="00E716D8" w:rsidP="00E44437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E52E80">
        <w:rPr>
          <w:rFonts w:eastAsiaTheme="minorEastAsia"/>
          <w:lang w:eastAsia="zh-CN"/>
        </w:rPr>
        <w:t>he validity period</w:t>
      </w:r>
      <w:r w:rsidR="00663830">
        <w:rPr>
          <w:rFonts w:eastAsiaTheme="minorEastAsia"/>
          <w:lang w:eastAsia="zh-CN"/>
        </w:rPr>
        <w:t>, i.e., "</w:t>
      </w:r>
      <w:r w:rsidR="00663830">
        <w:t>RFSPinUseExpiryTime"</w:t>
      </w:r>
      <w:r w:rsidR="00E52E80">
        <w:rPr>
          <w:rFonts w:eastAsiaTheme="minorEastAsia"/>
          <w:lang w:eastAsia="zh-CN"/>
        </w:rPr>
        <w:t xml:space="preserve"> </w:t>
      </w:r>
      <w:r w:rsidR="00663830">
        <w:rPr>
          <w:rFonts w:eastAsiaTheme="minorEastAsia"/>
          <w:lang w:eastAsia="zh-CN"/>
        </w:rPr>
        <w:t>may be</w:t>
      </w:r>
      <w:r w:rsidR="00E52E80">
        <w:rPr>
          <w:rFonts w:eastAsiaTheme="minorEastAsia"/>
          <w:lang w:eastAsia="zh-CN"/>
        </w:rPr>
        <w:t xml:space="preserve"> set </w:t>
      </w:r>
      <w:r w:rsidR="0035462E">
        <w:rPr>
          <w:rFonts w:eastAsiaTheme="minorEastAsia"/>
          <w:lang w:eastAsia="zh-CN"/>
        </w:rPr>
        <w:t>to</w:t>
      </w:r>
      <w:r w:rsidR="00E52E80">
        <w:rPr>
          <w:rFonts w:eastAsiaTheme="minorEastAsia"/>
          <w:lang w:eastAsia="zh-CN"/>
        </w:rPr>
        <w:t>:</w:t>
      </w:r>
    </w:p>
    <w:p w14:paraId="2D041710" w14:textId="7DA3DEB3" w:rsidR="00E52E80" w:rsidRDefault="00E716D8" w:rsidP="00D236B3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35462E">
        <w:rPr>
          <w:rFonts w:eastAsiaTheme="minorEastAsia"/>
          <w:lang w:eastAsia="zh-CN"/>
        </w:rPr>
        <w:t xml:space="preserve"> p</w:t>
      </w:r>
      <w:r w:rsidR="00E52E80">
        <w:rPr>
          <w:rFonts w:eastAsiaTheme="minorEastAsia"/>
          <w:lang w:eastAsia="zh-CN"/>
        </w:rPr>
        <w:t>reconfigured value at MME locally</w:t>
      </w:r>
      <w:r>
        <w:rPr>
          <w:rFonts w:eastAsiaTheme="minorEastAsia"/>
          <w:lang w:eastAsia="zh-CN"/>
        </w:rPr>
        <w:t>, or</w:t>
      </w:r>
    </w:p>
    <w:p w14:paraId="1432511D" w14:textId="77777777" w:rsidR="00B31DC6" w:rsidRPr="00B31DC6" w:rsidRDefault="00E716D8" w:rsidP="003D27C3">
      <w:pPr>
        <w:pStyle w:val="ListParagraph"/>
        <w:numPr>
          <w:ilvl w:val="1"/>
          <w:numId w:val="38"/>
        </w:numPr>
        <w:rPr>
          <w:ins w:id="37" w:author="zhuoyi-r01" w:date="2022-08-17T19:02:00Z"/>
          <w:rFonts w:eastAsiaTheme="minorEastAsia"/>
          <w:lang w:eastAsia="zh-CN"/>
          <w:rPrChange w:id="38" w:author="zhuoyi-r01" w:date="2022-08-17T19:02:00Z">
            <w:rPr>
              <w:ins w:id="39" w:author="zhuoyi-r01" w:date="2022-08-17T19:02:00Z"/>
            </w:rPr>
          </w:rPrChange>
        </w:rPr>
      </w:pPr>
      <w:r>
        <w:rPr>
          <w:rFonts w:eastAsiaTheme="minorEastAsia"/>
          <w:lang w:eastAsia="zh-CN"/>
        </w:rPr>
        <w:t>A</w:t>
      </w:r>
      <w:r w:rsidR="0035462E">
        <w:rPr>
          <w:rFonts w:eastAsiaTheme="minorEastAsia"/>
          <w:lang w:eastAsia="zh-CN"/>
        </w:rPr>
        <w:t xml:space="preserve"> value </w:t>
      </w:r>
      <w:r w:rsidR="00E52E80">
        <w:rPr>
          <w:rFonts w:eastAsiaTheme="minorEastAsia"/>
          <w:lang w:eastAsia="zh-CN"/>
        </w:rPr>
        <w:t>selected by PCF</w:t>
      </w:r>
      <w:r w:rsidR="00DB27CD">
        <w:rPr>
          <w:rFonts w:eastAsiaTheme="minorEastAsia"/>
          <w:lang w:eastAsia="zh-CN"/>
        </w:rPr>
        <w:t xml:space="preserve"> for a UE</w:t>
      </w:r>
      <w:r w:rsidR="00E52E80">
        <w:rPr>
          <w:rFonts w:eastAsiaTheme="minorEastAsia"/>
          <w:lang w:eastAsia="zh-CN"/>
        </w:rPr>
        <w:t xml:space="preserve">. When the PCF </w:t>
      </w:r>
      <w:r w:rsidR="00DB27CD">
        <w:rPr>
          <w:rFonts w:eastAsiaTheme="minorEastAsia"/>
          <w:lang w:eastAsia="zh-CN"/>
        </w:rPr>
        <w:t xml:space="preserve">for a UE </w:t>
      </w:r>
      <w:r w:rsidR="00E52E80">
        <w:rPr>
          <w:rFonts w:eastAsiaTheme="minorEastAsia"/>
          <w:lang w:eastAsia="zh-CN"/>
        </w:rPr>
        <w:t xml:space="preserve">provides the Authorized RFSP Index </w:t>
      </w:r>
      <w:r w:rsidR="00A44A5E">
        <w:rPr>
          <w:rFonts w:eastAsiaTheme="minorEastAsia"/>
          <w:lang w:eastAsia="zh-CN"/>
        </w:rPr>
        <w:t>indicating the UE to move to 4G</w:t>
      </w:r>
      <w:r w:rsidR="00E52E80">
        <w:rPr>
          <w:rFonts w:eastAsiaTheme="minorEastAsia"/>
          <w:lang w:eastAsia="zh-CN"/>
        </w:rPr>
        <w:t xml:space="preserve">, it may also provide the </w:t>
      </w:r>
      <w:r w:rsidR="00663830">
        <w:rPr>
          <w:rFonts w:eastAsiaTheme="minorEastAsia"/>
          <w:lang w:eastAsia="zh-CN"/>
        </w:rPr>
        <w:t xml:space="preserve">value of </w:t>
      </w:r>
      <w:r w:rsidR="00E52E80">
        <w:rPr>
          <w:rFonts w:eastAsiaTheme="minorEastAsia"/>
          <w:lang w:eastAsia="zh-CN"/>
        </w:rPr>
        <w:t>"</w:t>
      </w:r>
      <w:r w:rsidR="00E52E80">
        <w:t xml:space="preserve">RFSPinUseExpiryTime". </w:t>
      </w:r>
      <w:r w:rsidR="00A44A5E">
        <w:t xml:space="preserve">If the AMF selects the RFSP Index in use identical to the authorized RFSP Index, it </w:t>
      </w:r>
      <w:r w:rsidR="00E52E80">
        <w:t xml:space="preserve">should </w:t>
      </w:r>
      <w:r w:rsidR="00A44A5E">
        <w:t>send the received "RFSPinUseExpiryTime"</w:t>
      </w:r>
      <w:r w:rsidR="00E52E80">
        <w:t xml:space="preserve"> to MME in UE context along with the "RFSP Index in use"</w:t>
      </w:r>
      <w:r w:rsidR="00663830">
        <w:t xml:space="preserve"> </w:t>
      </w:r>
      <w:r w:rsidR="00A44A5E">
        <w:t xml:space="preserve">when N26 interface </w:t>
      </w:r>
      <w:r w:rsidR="00A44A5E">
        <w:lastRenderedPageBreak/>
        <w:t xml:space="preserve">applied. Otherwise, the "RFSPinUseExpiryTime" value should leave empty in the UE context. </w:t>
      </w:r>
      <w:r w:rsidR="003D27C3" w:rsidRPr="003D27C3">
        <w:rPr>
          <w:rFonts w:eastAsiaTheme="minorEastAsia"/>
          <w:lang w:eastAsia="zh-CN"/>
        </w:rPr>
        <w:t>If the "</w:t>
      </w:r>
      <w:r w:rsidR="003D27C3">
        <w:t xml:space="preserve">RFSPinUseExpiryTime" in the UE context from N26 is not empty, it has the higher precedence than the </w:t>
      </w:r>
      <w:r w:rsidR="003D27C3" w:rsidRPr="003D27C3">
        <w:rPr>
          <w:rFonts w:eastAsiaTheme="minorEastAsia"/>
          <w:lang w:eastAsia="zh-CN"/>
        </w:rPr>
        <w:t>one</w:t>
      </w:r>
      <w:r w:rsidR="003D27C3">
        <w:t xml:space="preserve"> locally set in MME. </w:t>
      </w:r>
    </w:p>
    <w:p w14:paraId="660DCCC9" w14:textId="7E426D4C" w:rsidR="003D27C3" w:rsidRPr="003D27C3" w:rsidDel="00B31DC6" w:rsidRDefault="003D27C3">
      <w:pPr>
        <w:pStyle w:val="NO"/>
        <w:rPr>
          <w:del w:id="40" w:author="zhuoyi-r01" w:date="2022-08-17T19:05:00Z"/>
          <w:rFonts w:eastAsiaTheme="minorEastAsia"/>
          <w:lang w:eastAsia="zh-CN"/>
        </w:rPr>
        <w:pPrChange w:id="41" w:author="zhuoyi-r01" w:date="2022-08-17T19:02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del w:id="42" w:author="zhuoyi-r01" w:date="2022-08-17T19:05:00Z">
        <w:r w:rsidRPr="003D27C3" w:rsidDel="00B31DC6">
          <w:delText>For without N26 interface scenario, the MME</w:delText>
        </w:r>
        <w:r w:rsidDel="00B31DC6">
          <w:delText xml:space="preserve"> consider</w:delText>
        </w:r>
      </w:del>
      <w:del w:id="43" w:author="zhuoyi-r01" w:date="2022-08-17T19:02:00Z">
        <w:r w:rsidDel="00B31DC6">
          <w:delText>s</w:delText>
        </w:r>
      </w:del>
      <w:del w:id="44" w:author="zhuoyi-r01" w:date="2022-08-17T19:05:00Z">
        <w:r w:rsidDel="00B31DC6">
          <w:delText xml:space="preserve"> the timer receives from UE context is empty, that is</w:delText>
        </w:r>
        <w:r w:rsidR="00C904E2" w:rsidDel="00B31DC6">
          <w:delText>,</w:delText>
        </w:r>
        <w:r w:rsidRPr="003D27C3" w:rsidDel="00B31DC6">
          <w:delText xml:space="preserve"> just uses the preconfigured value.</w:delText>
        </w:r>
      </w:del>
    </w:p>
    <w:p w14:paraId="20CC39FD" w14:textId="4E9DB2FD" w:rsidR="002941D2" w:rsidRPr="00546DE9" w:rsidRDefault="002941D2" w:rsidP="00A44A5E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t xml:space="preserve">When UE handover happens between MMEs before the </w:t>
      </w:r>
      <w:r>
        <w:rPr>
          <w:rFonts w:eastAsiaTheme="minorEastAsia"/>
          <w:lang w:eastAsia="zh-CN"/>
        </w:rPr>
        <w:t>"</w:t>
      </w:r>
      <w:r>
        <w:t xml:space="preserve">RFSPinUseExpiryTime" expires, the remaining value of the </w:t>
      </w:r>
      <w:r>
        <w:rPr>
          <w:rFonts w:eastAsiaTheme="minorEastAsia"/>
          <w:lang w:eastAsia="zh-CN"/>
        </w:rPr>
        <w:t>"</w:t>
      </w:r>
      <w:r>
        <w:t>RFSPinUseExpiryTime" should also be handover</w:t>
      </w:r>
      <w:r w:rsidR="003D27C3">
        <w:t xml:space="preserve"> and the new MME should use the received </w:t>
      </w:r>
      <w:r w:rsidR="003D27C3" w:rsidRPr="003D27C3">
        <w:rPr>
          <w:rFonts w:eastAsiaTheme="minorEastAsia"/>
          <w:lang w:eastAsia="zh-CN"/>
        </w:rPr>
        <w:t>"</w:t>
      </w:r>
      <w:r w:rsidR="003D27C3">
        <w:t>RFSPinUseExpiryTime" if not empty</w:t>
      </w:r>
      <w:r w:rsidR="00C904E2">
        <w:t xml:space="preserve"> in the UE context</w:t>
      </w:r>
      <w:r w:rsidR="003D27C3">
        <w:t>.</w:t>
      </w:r>
    </w:p>
    <w:p w14:paraId="12E875B2" w14:textId="5C00BF3E" w:rsidR="00546DE9" w:rsidRDefault="00546DE9" w:rsidP="00546DE9">
      <w:pPr>
        <w:rPr>
          <w:rFonts w:eastAsiaTheme="minorEastAsia"/>
          <w:lang w:eastAsia="zh-CN"/>
        </w:rPr>
      </w:pPr>
    </w:p>
    <w:p w14:paraId="0969A62E" w14:textId="77777777" w:rsidR="00546DE9" w:rsidRPr="00466C7F" w:rsidRDefault="00546DE9" w:rsidP="00546D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420"/>
        <w:jc w:val="center"/>
        <w:outlineLvl w:val="0"/>
        <w:rPr>
          <w:rFonts w:ascii="Arial" w:eastAsia="SimSun" w:hAnsi="Arial" w:cs="Arial"/>
          <w:sz w:val="28"/>
          <w:szCs w:val="28"/>
          <w:lang w:val="en-US" w:eastAsia="zh-CN"/>
        </w:rPr>
      </w:pPr>
      <w:r w:rsidRPr="0074689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46899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23B59D8B" w14:textId="77777777" w:rsidR="00546DE9" w:rsidRPr="00546DE9" w:rsidRDefault="00546DE9" w:rsidP="00546DE9">
      <w:pPr>
        <w:rPr>
          <w:rFonts w:eastAsiaTheme="minorEastAsia"/>
          <w:lang w:eastAsia="zh-CN"/>
        </w:rPr>
      </w:pPr>
    </w:p>
    <w:sectPr w:rsidR="00546DE9" w:rsidRPr="00546DE9" w:rsidSect="00025789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A9F38" w14:textId="77777777" w:rsidR="00407023" w:rsidRDefault="00407023">
      <w:r>
        <w:separator/>
      </w:r>
    </w:p>
    <w:p w14:paraId="599AF6B1" w14:textId="77777777" w:rsidR="00407023" w:rsidRDefault="00407023"/>
  </w:endnote>
  <w:endnote w:type="continuationSeparator" w:id="0">
    <w:p w14:paraId="1EF74516" w14:textId="77777777" w:rsidR="00407023" w:rsidRDefault="00407023">
      <w:r>
        <w:continuationSeparator/>
      </w:r>
    </w:p>
    <w:p w14:paraId="0F221D22" w14:textId="77777777" w:rsidR="00407023" w:rsidRDefault="004070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FA2AE" w14:textId="77777777" w:rsidR="00407023" w:rsidRDefault="00407023">
      <w:r>
        <w:separator/>
      </w:r>
    </w:p>
    <w:p w14:paraId="3320C21B" w14:textId="77777777" w:rsidR="00407023" w:rsidRDefault="00407023"/>
  </w:footnote>
  <w:footnote w:type="continuationSeparator" w:id="0">
    <w:p w14:paraId="0311224D" w14:textId="77777777" w:rsidR="00407023" w:rsidRDefault="00407023">
      <w:r>
        <w:continuationSeparator/>
      </w:r>
    </w:p>
    <w:p w14:paraId="435D9979" w14:textId="77777777" w:rsidR="00407023" w:rsidRDefault="004070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1D01"/>
    <w:multiLevelType w:val="hybridMultilevel"/>
    <w:tmpl w:val="B1C67656"/>
    <w:lvl w:ilvl="0" w:tplc="0409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3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51FA7"/>
    <w:multiLevelType w:val="hybridMultilevel"/>
    <w:tmpl w:val="9EAA491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84461"/>
    <w:multiLevelType w:val="hybridMultilevel"/>
    <w:tmpl w:val="0C58DC40"/>
    <w:lvl w:ilvl="0" w:tplc="91E0AF98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87446A"/>
    <w:multiLevelType w:val="hybridMultilevel"/>
    <w:tmpl w:val="B9D80D02"/>
    <w:lvl w:ilvl="0" w:tplc="DFE03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E90851"/>
    <w:multiLevelType w:val="hybridMultilevel"/>
    <w:tmpl w:val="CE728B5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36897"/>
    <w:multiLevelType w:val="hybridMultilevel"/>
    <w:tmpl w:val="9058EBFC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B3DED866">
      <w:start w:val="1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37D3B"/>
    <w:multiLevelType w:val="hybridMultilevel"/>
    <w:tmpl w:val="47AE2B0C"/>
    <w:lvl w:ilvl="0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977488"/>
    <w:multiLevelType w:val="hybridMultilevel"/>
    <w:tmpl w:val="9D9E4A40"/>
    <w:lvl w:ilvl="0" w:tplc="7C3CA27A">
      <w:start w:val="1"/>
      <w:numFmt w:val="bullet"/>
      <w:lvlText w:val="-"/>
      <w:lvlJc w:val="left"/>
      <w:pPr>
        <w:ind w:left="8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1"/>
  </w:num>
  <w:num w:numId="4">
    <w:abstractNumId w:val="10"/>
  </w:num>
  <w:num w:numId="5">
    <w:abstractNumId w:val="24"/>
  </w:num>
  <w:num w:numId="6">
    <w:abstractNumId w:val="37"/>
  </w:num>
  <w:num w:numId="7">
    <w:abstractNumId w:val="16"/>
  </w:num>
  <w:num w:numId="8">
    <w:abstractNumId w:val="23"/>
  </w:num>
  <w:num w:numId="9">
    <w:abstractNumId w:val="29"/>
  </w:num>
  <w:num w:numId="10">
    <w:abstractNumId w:val="39"/>
  </w:num>
  <w:num w:numId="11">
    <w:abstractNumId w:val="18"/>
  </w:num>
  <w:num w:numId="12">
    <w:abstractNumId w:val="0"/>
  </w:num>
  <w:num w:numId="13">
    <w:abstractNumId w:val="8"/>
  </w:num>
  <w:num w:numId="14">
    <w:abstractNumId w:val="20"/>
  </w:num>
  <w:num w:numId="15">
    <w:abstractNumId w:val="36"/>
  </w:num>
  <w:num w:numId="16">
    <w:abstractNumId w:val="11"/>
  </w:num>
  <w:num w:numId="17">
    <w:abstractNumId w:val="6"/>
  </w:num>
  <w:num w:numId="18">
    <w:abstractNumId w:val="27"/>
  </w:num>
  <w:num w:numId="19">
    <w:abstractNumId w:val="35"/>
  </w:num>
  <w:num w:numId="20">
    <w:abstractNumId w:val="30"/>
  </w:num>
  <w:num w:numId="21">
    <w:abstractNumId w:val="19"/>
  </w:num>
  <w:num w:numId="22">
    <w:abstractNumId w:val="12"/>
  </w:num>
  <w:num w:numId="23">
    <w:abstractNumId w:val="34"/>
  </w:num>
  <w:num w:numId="24">
    <w:abstractNumId w:val="26"/>
  </w:num>
  <w:num w:numId="25">
    <w:abstractNumId w:val="15"/>
  </w:num>
  <w:num w:numId="26">
    <w:abstractNumId w:val="3"/>
  </w:num>
  <w:num w:numId="27">
    <w:abstractNumId w:val="33"/>
  </w:num>
  <w:num w:numId="28">
    <w:abstractNumId w:val="4"/>
  </w:num>
  <w:num w:numId="29">
    <w:abstractNumId w:val="31"/>
  </w:num>
  <w:num w:numId="30">
    <w:abstractNumId w:val="21"/>
  </w:num>
  <w:num w:numId="31">
    <w:abstractNumId w:val="22"/>
  </w:num>
  <w:num w:numId="32">
    <w:abstractNumId w:val="32"/>
  </w:num>
  <w:num w:numId="33">
    <w:abstractNumId w:val="9"/>
  </w:num>
  <w:num w:numId="34">
    <w:abstractNumId w:val="14"/>
  </w:num>
  <w:num w:numId="35">
    <w:abstractNumId w:val="2"/>
  </w:num>
  <w:num w:numId="36">
    <w:abstractNumId w:val="7"/>
  </w:num>
  <w:num w:numId="37">
    <w:abstractNumId w:val="5"/>
  </w:num>
  <w:num w:numId="38">
    <w:abstractNumId w:val="17"/>
  </w:num>
  <w:num w:numId="39">
    <w:abstractNumId w:val="25"/>
  </w:num>
  <w:num w:numId="40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oyi-r01">
    <w15:presenceInfo w15:providerId="Windows Live" w15:userId="aafd207bc0838f7d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633"/>
    <w:rsid w:val="00001E7D"/>
    <w:rsid w:val="0000244C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5789"/>
    <w:rsid w:val="000264B1"/>
    <w:rsid w:val="0002680A"/>
    <w:rsid w:val="000268FB"/>
    <w:rsid w:val="00027B9C"/>
    <w:rsid w:val="0003091B"/>
    <w:rsid w:val="0003294C"/>
    <w:rsid w:val="00032C4D"/>
    <w:rsid w:val="00033FBB"/>
    <w:rsid w:val="00034D60"/>
    <w:rsid w:val="00034FDE"/>
    <w:rsid w:val="0003510B"/>
    <w:rsid w:val="00036EA6"/>
    <w:rsid w:val="00037C83"/>
    <w:rsid w:val="0004077D"/>
    <w:rsid w:val="00040B51"/>
    <w:rsid w:val="00040C90"/>
    <w:rsid w:val="00040CC2"/>
    <w:rsid w:val="0004108B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BFE"/>
    <w:rsid w:val="000467FA"/>
    <w:rsid w:val="00047051"/>
    <w:rsid w:val="00047991"/>
    <w:rsid w:val="00047C64"/>
    <w:rsid w:val="000503E0"/>
    <w:rsid w:val="00050528"/>
    <w:rsid w:val="00050B50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F24"/>
    <w:rsid w:val="00061367"/>
    <w:rsid w:val="000622BD"/>
    <w:rsid w:val="00062F11"/>
    <w:rsid w:val="000631E9"/>
    <w:rsid w:val="00063321"/>
    <w:rsid w:val="00063EF2"/>
    <w:rsid w:val="0006502B"/>
    <w:rsid w:val="00065C7B"/>
    <w:rsid w:val="00067107"/>
    <w:rsid w:val="00067385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3F58"/>
    <w:rsid w:val="000840C2"/>
    <w:rsid w:val="000847B9"/>
    <w:rsid w:val="00084E41"/>
    <w:rsid w:val="0008565B"/>
    <w:rsid w:val="00085FC7"/>
    <w:rsid w:val="0008659F"/>
    <w:rsid w:val="00086929"/>
    <w:rsid w:val="00090D4D"/>
    <w:rsid w:val="00091BA0"/>
    <w:rsid w:val="00092EEE"/>
    <w:rsid w:val="00093171"/>
    <w:rsid w:val="00093475"/>
    <w:rsid w:val="00093796"/>
    <w:rsid w:val="000946ED"/>
    <w:rsid w:val="0009483A"/>
    <w:rsid w:val="00094935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ABB"/>
    <w:rsid w:val="000C2CB4"/>
    <w:rsid w:val="000C2EFD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8D2"/>
    <w:rsid w:val="000D3EEE"/>
    <w:rsid w:val="000D40A1"/>
    <w:rsid w:val="000D41A3"/>
    <w:rsid w:val="000D459A"/>
    <w:rsid w:val="000D4995"/>
    <w:rsid w:val="000D5139"/>
    <w:rsid w:val="000D5186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321F"/>
    <w:rsid w:val="000F59E4"/>
    <w:rsid w:val="000F5D71"/>
    <w:rsid w:val="000F5E59"/>
    <w:rsid w:val="000F60B7"/>
    <w:rsid w:val="000F6609"/>
    <w:rsid w:val="000F66C4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1699F"/>
    <w:rsid w:val="001176DF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1FE6"/>
    <w:rsid w:val="0013273B"/>
    <w:rsid w:val="00132966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E7A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5800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819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4E89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333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2E70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261"/>
    <w:rsid w:val="001B4DFC"/>
    <w:rsid w:val="001B519C"/>
    <w:rsid w:val="001B546B"/>
    <w:rsid w:val="001B5530"/>
    <w:rsid w:val="001B5EBE"/>
    <w:rsid w:val="001B73C6"/>
    <w:rsid w:val="001B7516"/>
    <w:rsid w:val="001C0A43"/>
    <w:rsid w:val="001C17E1"/>
    <w:rsid w:val="001C1E41"/>
    <w:rsid w:val="001C25EE"/>
    <w:rsid w:val="001C3A63"/>
    <w:rsid w:val="001C408D"/>
    <w:rsid w:val="001C4445"/>
    <w:rsid w:val="001C479D"/>
    <w:rsid w:val="001C488F"/>
    <w:rsid w:val="001C50F0"/>
    <w:rsid w:val="001C5DF9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CAC"/>
    <w:rsid w:val="001E0DF5"/>
    <w:rsid w:val="001E125D"/>
    <w:rsid w:val="001E1F34"/>
    <w:rsid w:val="001E2F02"/>
    <w:rsid w:val="001E3BAD"/>
    <w:rsid w:val="001E3C46"/>
    <w:rsid w:val="001E4DFF"/>
    <w:rsid w:val="001E5252"/>
    <w:rsid w:val="001E5C9E"/>
    <w:rsid w:val="001E643C"/>
    <w:rsid w:val="001E717C"/>
    <w:rsid w:val="001E7466"/>
    <w:rsid w:val="001F0F75"/>
    <w:rsid w:val="001F1523"/>
    <w:rsid w:val="001F279D"/>
    <w:rsid w:val="001F2899"/>
    <w:rsid w:val="001F320F"/>
    <w:rsid w:val="001F381B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759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4DA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AEB"/>
    <w:rsid w:val="00221F47"/>
    <w:rsid w:val="00222DDB"/>
    <w:rsid w:val="0022388C"/>
    <w:rsid w:val="00223D76"/>
    <w:rsid w:val="002250F5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53E"/>
    <w:rsid w:val="00242603"/>
    <w:rsid w:val="00242A2F"/>
    <w:rsid w:val="002431C9"/>
    <w:rsid w:val="00243C9B"/>
    <w:rsid w:val="0024488D"/>
    <w:rsid w:val="0024593C"/>
    <w:rsid w:val="002460C3"/>
    <w:rsid w:val="002464B3"/>
    <w:rsid w:val="00246896"/>
    <w:rsid w:val="0024696A"/>
    <w:rsid w:val="00246DE7"/>
    <w:rsid w:val="00247378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3623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745A"/>
    <w:rsid w:val="00267ACD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E34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052"/>
    <w:rsid w:val="00292E3B"/>
    <w:rsid w:val="002934C0"/>
    <w:rsid w:val="002941D2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900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8D3"/>
    <w:rsid w:val="002B2ABA"/>
    <w:rsid w:val="002B2D0C"/>
    <w:rsid w:val="002B41DB"/>
    <w:rsid w:val="002B46FF"/>
    <w:rsid w:val="002B55C0"/>
    <w:rsid w:val="002B5DAE"/>
    <w:rsid w:val="002B6238"/>
    <w:rsid w:val="002B6463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440B"/>
    <w:rsid w:val="002C45D6"/>
    <w:rsid w:val="002C5019"/>
    <w:rsid w:val="002C58C6"/>
    <w:rsid w:val="002C5C38"/>
    <w:rsid w:val="002C61F2"/>
    <w:rsid w:val="002C6CD3"/>
    <w:rsid w:val="002C6F50"/>
    <w:rsid w:val="002C70DA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456D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23C"/>
    <w:rsid w:val="002F033B"/>
    <w:rsid w:val="002F0784"/>
    <w:rsid w:val="002F0809"/>
    <w:rsid w:val="002F0912"/>
    <w:rsid w:val="002F0C12"/>
    <w:rsid w:val="002F178E"/>
    <w:rsid w:val="002F21AA"/>
    <w:rsid w:val="002F2346"/>
    <w:rsid w:val="002F286E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6E2"/>
    <w:rsid w:val="00305F20"/>
    <w:rsid w:val="00306BB1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DAB"/>
    <w:rsid w:val="003244C5"/>
    <w:rsid w:val="00324F09"/>
    <w:rsid w:val="0032574F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527"/>
    <w:rsid w:val="003346C4"/>
    <w:rsid w:val="003349DF"/>
    <w:rsid w:val="00335180"/>
    <w:rsid w:val="00335B52"/>
    <w:rsid w:val="00335D2E"/>
    <w:rsid w:val="0034141F"/>
    <w:rsid w:val="00341EE0"/>
    <w:rsid w:val="0034232C"/>
    <w:rsid w:val="00342B45"/>
    <w:rsid w:val="00344012"/>
    <w:rsid w:val="003443EA"/>
    <w:rsid w:val="00344A59"/>
    <w:rsid w:val="00344C05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4D4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150"/>
    <w:rsid w:val="003542DA"/>
    <w:rsid w:val="0035462E"/>
    <w:rsid w:val="00354653"/>
    <w:rsid w:val="0035482C"/>
    <w:rsid w:val="00354C6C"/>
    <w:rsid w:val="003557F0"/>
    <w:rsid w:val="00355EE7"/>
    <w:rsid w:val="00356277"/>
    <w:rsid w:val="00356755"/>
    <w:rsid w:val="00356F1F"/>
    <w:rsid w:val="00357E5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1F9E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517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0FDE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A7C8E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4C6"/>
    <w:rsid w:val="003B473A"/>
    <w:rsid w:val="003B51FA"/>
    <w:rsid w:val="003B59D6"/>
    <w:rsid w:val="003B7365"/>
    <w:rsid w:val="003B7948"/>
    <w:rsid w:val="003C02B3"/>
    <w:rsid w:val="003C115C"/>
    <w:rsid w:val="003C42E3"/>
    <w:rsid w:val="003C48F2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27C3"/>
    <w:rsid w:val="003D3280"/>
    <w:rsid w:val="003D334E"/>
    <w:rsid w:val="003D3EAE"/>
    <w:rsid w:val="003D4587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93F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4F5"/>
    <w:rsid w:val="00400D85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E27"/>
    <w:rsid w:val="0040702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BCA"/>
    <w:rsid w:val="00416C0A"/>
    <w:rsid w:val="00417394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26D89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2139"/>
    <w:rsid w:val="00472BE8"/>
    <w:rsid w:val="00473256"/>
    <w:rsid w:val="004734CE"/>
    <w:rsid w:val="004735BB"/>
    <w:rsid w:val="004736E8"/>
    <w:rsid w:val="004745FD"/>
    <w:rsid w:val="00475549"/>
    <w:rsid w:val="00476401"/>
    <w:rsid w:val="004764D2"/>
    <w:rsid w:val="00476D1E"/>
    <w:rsid w:val="004773CC"/>
    <w:rsid w:val="004774B4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8C2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384"/>
    <w:rsid w:val="004B1E29"/>
    <w:rsid w:val="004B28C5"/>
    <w:rsid w:val="004B28FE"/>
    <w:rsid w:val="004B2CA2"/>
    <w:rsid w:val="004B3371"/>
    <w:rsid w:val="004B3A9A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5F83"/>
    <w:rsid w:val="004D61C3"/>
    <w:rsid w:val="004D63EC"/>
    <w:rsid w:val="004D64F8"/>
    <w:rsid w:val="004D6700"/>
    <w:rsid w:val="004D6D97"/>
    <w:rsid w:val="004E04C1"/>
    <w:rsid w:val="004E0940"/>
    <w:rsid w:val="004E0DDB"/>
    <w:rsid w:val="004E0FA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5383"/>
    <w:rsid w:val="004F7074"/>
    <w:rsid w:val="0050023D"/>
    <w:rsid w:val="005008D7"/>
    <w:rsid w:val="00500DFD"/>
    <w:rsid w:val="00500FF3"/>
    <w:rsid w:val="005017FC"/>
    <w:rsid w:val="00501824"/>
    <w:rsid w:val="00501FF2"/>
    <w:rsid w:val="005021FA"/>
    <w:rsid w:val="0050224E"/>
    <w:rsid w:val="0050232B"/>
    <w:rsid w:val="0050290A"/>
    <w:rsid w:val="0050338E"/>
    <w:rsid w:val="00503656"/>
    <w:rsid w:val="00503EAF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1980"/>
    <w:rsid w:val="00541BDE"/>
    <w:rsid w:val="00541E59"/>
    <w:rsid w:val="00542FE3"/>
    <w:rsid w:val="00543E55"/>
    <w:rsid w:val="00543F19"/>
    <w:rsid w:val="005446D6"/>
    <w:rsid w:val="0054647B"/>
    <w:rsid w:val="00546DE9"/>
    <w:rsid w:val="00547463"/>
    <w:rsid w:val="00550C5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0B81"/>
    <w:rsid w:val="00561209"/>
    <w:rsid w:val="005612D1"/>
    <w:rsid w:val="005614AB"/>
    <w:rsid w:val="00561B00"/>
    <w:rsid w:val="005623C4"/>
    <w:rsid w:val="00562AA8"/>
    <w:rsid w:val="00562FDE"/>
    <w:rsid w:val="00563AF9"/>
    <w:rsid w:val="0056459E"/>
    <w:rsid w:val="005657E5"/>
    <w:rsid w:val="005667BA"/>
    <w:rsid w:val="00566A66"/>
    <w:rsid w:val="00566BCD"/>
    <w:rsid w:val="00567317"/>
    <w:rsid w:val="0057025D"/>
    <w:rsid w:val="00570D0A"/>
    <w:rsid w:val="00570EAB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C3B"/>
    <w:rsid w:val="00577F0C"/>
    <w:rsid w:val="005806D3"/>
    <w:rsid w:val="00581874"/>
    <w:rsid w:val="00581C35"/>
    <w:rsid w:val="00581EBE"/>
    <w:rsid w:val="005820F3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1C97"/>
    <w:rsid w:val="005932C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A8F"/>
    <w:rsid w:val="005A1269"/>
    <w:rsid w:val="005A18E1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2C75"/>
    <w:rsid w:val="005B3081"/>
    <w:rsid w:val="005B329C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5"/>
    <w:rsid w:val="005D1A39"/>
    <w:rsid w:val="005D226C"/>
    <w:rsid w:val="005D296E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70A1"/>
    <w:rsid w:val="005F76E9"/>
    <w:rsid w:val="00601AA4"/>
    <w:rsid w:val="00601CC9"/>
    <w:rsid w:val="00602223"/>
    <w:rsid w:val="006029D2"/>
    <w:rsid w:val="00603212"/>
    <w:rsid w:val="00603FD0"/>
    <w:rsid w:val="006041EB"/>
    <w:rsid w:val="00605104"/>
    <w:rsid w:val="00605E2B"/>
    <w:rsid w:val="006063EE"/>
    <w:rsid w:val="00606D8F"/>
    <w:rsid w:val="006103B0"/>
    <w:rsid w:val="0061057A"/>
    <w:rsid w:val="00610DF7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30B"/>
    <w:rsid w:val="00626F1E"/>
    <w:rsid w:val="006278F1"/>
    <w:rsid w:val="006306AA"/>
    <w:rsid w:val="0063091E"/>
    <w:rsid w:val="006329D8"/>
    <w:rsid w:val="00632F1F"/>
    <w:rsid w:val="00635AB9"/>
    <w:rsid w:val="006363E9"/>
    <w:rsid w:val="00636A0D"/>
    <w:rsid w:val="00636CE5"/>
    <w:rsid w:val="00637890"/>
    <w:rsid w:val="00637DF7"/>
    <w:rsid w:val="00637F6D"/>
    <w:rsid w:val="00640010"/>
    <w:rsid w:val="006402C6"/>
    <w:rsid w:val="00640BD2"/>
    <w:rsid w:val="0064130B"/>
    <w:rsid w:val="0064146B"/>
    <w:rsid w:val="00642055"/>
    <w:rsid w:val="00643649"/>
    <w:rsid w:val="00643935"/>
    <w:rsid w:val="00643EE2"/>
    <w:rsid w:val="00644664"/>
    <w:rsid w:val="00644B01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5A0F"/>
    <w:rsid w:val="006566E1"/>
    <w:rsid w:val="006577BE"/>
    <w:rsid w:val="006603FF"/>
    <w:rsid w:val="00660E02"/>
    <w:rsid w:val="0066122F"/>
    <w:rsid w:val="00661643"/>
    <w:rsid w:val="0066251F"/>
    <w:rsid w:val="0066337F"/>
    <w:rsid w:val="00663830"/>
    <w:rsid w:val="00663BF5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301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AED"/>
    <w:rsid w:val="00690B18"/>
    <w:rsid w:val="00691090"/>
    <w:rsid w:val="0069128F"/>
    <w:rsid w:val="00691976"/>
    <w:rsid w:val="00691F59"/>
    <w:rsid w:val="006920CE"/>
    <w:rsid w:val="00692A94"/>
    <w:rsid w:val="00692B4A"/>
    <w:rsid w:val="00692CBA"/>
    <w:rsid w:val="006934FB"/>
    <w:rsid w:val="00693BE7"/>
    <w:rsid w:val="00695E31"/>
    <w:rsid w:val="00696865"/>
    <w:rsid w:val="0069689F"/>
    <w:rsid w:val="0069690B"/>
    <w:rsid w:val="00696998"/>
    <w:rsid w:val="006974E6"/>
    <w:rsid w:val="006A0110"/>
    <w:rsid w:val="006A1672"/>
    <w:rsid w:val="006A176C"/>
    <w:rsid w:val="006A2C65"/>
    <w:rsid w:val="006A2D73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160A"/>
    <w:rsid w:val="006B20F8"/>
    <w:rsid w:val="006B284E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D0F"/>
    <w:rsid w:val="006B7FE7"/>
    <w:rsid w:val="006C02F9"/>
    <w:rsid w:val="006C042F"/>
    <w:rsid w:val="006C0A54"/>
    <w:rsid w:val="006C1208"/>
    <w:rsid w:val="006C2781"/>
    <w:rsid w:val="006C3572"/>
    <w:rsid w:val="006C383E"/>
    <w:rsid w:val="006C5E8B"/>
    <w:rsid w:val="006C6607"/>
    <w:rsid w:val="006C6C32"/>
    <w:rsid w:val="006C70F0"/>
    <w:rsid w:val="006C7993"/>
    <w:rsid w:val="006D1207"/>
    <w:rsid w:val="006D12F6"/>
    <w:rsid w:val="006D198C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DA2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8E6"/>
    <w:rsid w:val="007009DC"/>
    <w:rsid w:val="0070120A"/>
    <w:rsid w:val="00702BA4"/>
    <w:rsid w:val="007035FA"/>
    <w:rsid w:val="00704663"/>
    <w:rsid w:val="00705F89"/>
    <w:rsid w:val="00706881"/>
    <w:rsid w:val="00706D5B"/>
    <w:rsid w:val="007077AE"/>
    <w:rsid w:val="00707F48"/>
    <w:rsid w:val="00711599"/>
    <w:rsid w:val="007119F1"/>
    <w:rsid w:val="00711F58"/>
    <w:rsid w:val="00712281"/>
    <w:rsid w:val="00713051"/>
    <w:rsid w:val="00713FD9"/>
    <w:rsid w:val="007147C3"/>
    <w:rsid w:val="0071483B"/>
    <w:rsid w:val="00714EF6"/>
    <w:rsid w:val="007150F0"/>
    <w:rsid w:val="0071544D"/>
    <w:rsid w:val="007165E0"/>
    <w:rsid w:val="00716ACD"/>
    <w:rsid w:val="0071737D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582"/>
    <w:rsid w:val="00732628"/>
    <w:rsid w:val="00732A84"/>
    <w:rsid w:val="007330F3"/>
    <w:rsid w:val="0073349A"/>
    <w:rsid w:val="00733C3F"/>
    <w:rsid w:val="007344B1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6899"/>
    <w:rsid w:val="007502AE"/>
    <w:rsid w:val="0075168E"/>
    <w:rsid w:val="007516E8"/>
    <w:rsid w:val="007518AE"/>
    <w:rsid w:val="00754C4F"/>
    <w:rsid w:val="00756755"/>
    <w:rsid w:val="00756FBD"/>
    <w:rsid w:val="0075700D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4B49"/>
    <w:rsid w:val="0077598A"/>
    <w:rsid w:val="0077754C"/>
    <w:rsid w:val="00777E8E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87209"/>
    <w:rsid w:val="00790541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B2"/>
    <w:rsid w:val="007A2FDA"/>
    <w:rsid w:val="007A31EE"/>
    <w:rsid w:val="007A3633"/>
    <w:rsid w:val="007A3E80"/>
    <w:rsid w:val="007A42A5"/>
    <w:rsid w:val="007A4E48"/>
    <w:rsid w:val="007A571E"/>
    <w:rsid w:val="007A6135"/>
    <w:rsid w:val="007A6D00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CB5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9C4"/>
    <w:rsid w:val="007D3C8C"/>
    <w:rsid w:val="007D4832"/>
    <w:rsid w:val="007D4A0E"/>
    <w:rsid w:val="007D4F70"/>
    <w:rsid w:val="007D572B"/>
    <w:rsid w:val="007D57F6"/>
    <w:rsid w:val="007D5DE3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4AA"/>
    <w:rsid w:val="00825910"/>
    <w:rsid w:val="008273A1"/>
    <w:rsid w:val="008274BB"/>
    <w:rsid w:val="00827915"/>
    <w:rsid w:val="0083045E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1A1"/>
    <w:rsid w:val="00841C7D"/>
    <w:rsid w:val="00841F48"/>
    <w:rsid w:val="008428BF"/>
    <w:rsid w:val="00842C2E"/>
    <w:rsid w:val="00844157"/>
    <w:rsid w:val="0084451C"/>
    <w:rsid w:val="008447F4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109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610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67F5E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596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519"/>
    <w:rsid w:val="00894F1D"/>
    <w:rsid w:val="00895A16"/>
    <w:rsid w:val="00895C5A"/>
    <w:rsid w:val="00897053"/>
    <w:rsid w:val="00897195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9FF"/>
    <w:rsid w:val="008A4A5E"/>
    <w:rsid w:val="008A4F48"/>
    <w:rsid w:val="008A59E9"/>
    <w:rsid w:val="008A6465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D96"/>
    <w:rsid w:val="008C7F07"/>
    <w:rsid w:val="008D0062"/>
    <w:rsid w:val="008D0486"/>
    <w:rsid w:val="008D092C"/>
    <w:rsid w:val="008D09D8"/>
    <w:rsid w:val="008D0E9B"/>
    <w:rsid w:val="008D170E"/>
    <w:rsid w:val="008D1976"/>
    <w:rsid w:val="008D1B17"/>
    <w:rsid w:val="008D1DB6"/>
    <w:rsid w:val="008D2994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E7892"/>
    <w:rsid w:val="008F0A19"/>
    <w:rsid w:val="008F0C71"/>
    <w:rsid w:val="008F197C"/>
    <w:rsid w:val="008F19BD"/>
    <w:rsid w:val="008F5DB4"/>
    <w:rsid w:val="008F672C"/>
    <w:rsid w:val="008F6A01"/>
    <w:rsid w:val="008F6A59"/>
    <w:rsid w:val="008F6B71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6FA"/>
    <w:rsid w:val="00910E8C"/>
    <w:rsid w:val="00911EB1"/>
    <w:rsid w:val="00914068"/>
    <w:rsid w:val="009151B8"/>
    <w:rsid w:val="0091538B"/>
    <w:rsid w:val="00915397"/>
    <w:rsid w:val="009173A0"/>
    <w:rsid w:val="00917B33"/>
    <w:rsid w:val="0092004F"/>
    <w:rsid w:val="0092099A"/>
    <w:rsid w:val="0092127B"/>
    <w:rsid w:val="009216C8"/>
    <w:rsid w:val="0092231B"/>
    <w:rsid w:val="0092375A"/>
    <w:rsid w:val="00923A7D"/>
    <w:rsid w:val="0092523E"/>
    <w:rsid w:val="00925FAA"/>
    <w:rsid w:val="0092662D"/>
    <w:rsid w:val="009268BD"/>
    <w:rsid w:val="00926B89"/>
    <w:rsid w:val="00927C1B"/>
    <w:rsid w:val="00930C62"/>
    <w:rsid w:val="00930E05"/>
    <w:rsid w:val="00931249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2421"/>
    <w:rsid w:val="00942586"/>
    <w:rsid w:val="009425EC"/>
    <w:rsid w:val="009426BC"/>
    <w:rsid w:val="00942A8D"/>
    <w:rsid w:val="00942BAA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9A2"/>
    <w:rsid w:val="0095559B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F9"/>
    <w:rsid w:val="00964324"/>
    <w:rsid w:val="0096452F"/>
    <w:rsid w:val="009645C9"/>
    <w:rsid w:val="009645FD"/>
    <w:rsid w:val="009646AF"/>
    <w:rsid w:val="00964FE8"/>
    <w:rsid w:val="009654CB"/>
    <w:rsid w:val="00965C02"/>
    <w:rsid w:val="00965CF4"/>
    <w:rsid w:val="009700B6"/>
    <w:rsid w:val="00970422"/>
    <w:rsid w:val="00970593"/>
    <w:rsid w:val="009708A7"/>
    <w:rsid w:val="0097146C"/>
    <w:rsid w:val="00971AE3"/>
    <w:rsid w:val="00972044"/>
    <w:rsid w:val="0097402C"/>
    <w:rsid w:val="00974449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3DC"/>
    <w:rsid w:val="009934B9"/>
    <w:rsid w:val="00993745"/>
    <w:rsid w:val="00993749"/>
    <w:rsid w:val="00993857"/>
    <w:rsid w:val="00993E90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26"/>
    <w:rsid w:val="009C4395"/>
    <w:rsid w:val="009C4876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73B"/>
    <w:rsid w:val="009D3A4F"/>
    <w:rsid w:val="009D4526"/>
    <w:rsid w:val="009D46FB"/>
    <w:rsid w:val="009D534A"/>
    <w:rsid w:val="009D5459"/>
    <w:rsid w:val="009D55C2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7CF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62A"/>
    <w:rsid w:val="00A118D1"/>
    <w:rsid w:val="00A11AFD"/>
    <w:rsid w:val="00A12779"/>
    <w:rsid w:val="00A131A8"/>
    <w:rsid w:val="00A1403A"/>
    <w:rsid w:val="00A1416A"/>
    <w:rsid w:val="00A1444F"/>
    <w:rsid w:val="00A14C90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4A5E"/>
    <w:rsid w:val="00A45638"/>
    <w:rsid w:val="00A45A71"/>
    <w:rsid w:val="00A45A9A"/>
    <w:rsid w:val="00A46B5B"/>
    <w:rsid w:val="00A46F76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4E69"/>
    <w:rsid w:val="00A55E0A"/>
    <w:rsid w:val="00A55F0B"/>
    <w:rsid w:val="00A5609D"/>
    <w:rsid w:val="00A5645D"/>
    <w:rsid w:val="00A60363"/>
    <w:rsid w:val="00A607E9"/>
    <w:rsid w:val="00A60C51"/>
    <w:rsid w:val="00A61063"/>
    <w:rsid w:val="00A611C5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5B69"/>
    <w:rsid w:val="00A76903"/>
    <w:rsid w:val="00A7757A"/>
    <w:rsid w:val="00A7791F"/>
    <w:rsid w:val="00A77982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A87"/>
    <w:rsid w:val="00AA41C0"/>
    <w:rsid w:val="00AA4322"/>
    <w:rsid w:val="00AA4359"/>
    <w:rsid w:val="00AA49BE"/>
    <w:rsid w:val="00AA5341"/>
    <w:rsid w:val="00AA549E"/>
    <w:rsid w:val="00AA5E5D"/>
    <w:rsid w:val="00AA65A0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6F1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1850"/>
    <w:rsid w:val="00AF2CD5"/>
    <w:rsid w:val="00AF3346"/>
    <w:rsid w:val="00AF33B9"/>
    <w:rsid w:val="00AF3A96"/>
    <w:rsid w:val="00AF3B3F"/>
    <w:rsid w:val="00AF3EBA"/>
    <w:rsid w:val="00AF4A9B"/>
    <w:rsid w:val="00AF6989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330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1BBC"/>
    <w:rsid w:val="00B2225C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1DC6"/>
    <w:rsid w:val="00B3212C"/>
    <w:rsid w:val="00B32CA9"/>
    <w:rsid w:val="00B32DC3"/>
    <w:rsid w:val="00B337B9"/>
    <w:rsid w:val="00B34011"/>
    <w:rsid w:val="00B3593E"/>
    <w:rsid w:val="00B3608A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FFE"/>
    <w:rsid w:val="00B45130"/>
    <w:rsid w:val="00B45438"/>
    <w:rsid w:val="00B464DA"/>
    <w:rsid w:val="00B4657F"/>
    <w:rsid w:val="00B46C84"/>
    <w:rsid w:val="00B46D57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366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16E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A0E"/>
    <w:rsid w:val="00B87CD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2B17"/>
    <w:rsid w:val="00BA2B5B"/>
    <w:rsid w:val="00BA2CBF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AF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590"/>
    <w:rsid w:val="00BD265B"/>
    <w:rsid w:val="00BD3756"/>
    <w:rsid w:val="00BD472D"/>
    <w:rsid w:val="00BD51DD"/>
    <w:rsid w:val="00BD57CC"/>
    <w:rsid w:val="00BD5A5E"/>
    <w:rsid w:val="00BD5BCA"/>
    <w:rsid w:val="00BD62C4"/>
    <w:rsid w:val="00BD738C"/>
    <w:rsid w:val="00BD760F"/>
    <w:rsid w:val="00BE08CE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1CD0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2028E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099"/>
    <w:rsid w:val="00C34362"/>
    <w:rsid w:val="00C34BA1"/>
    <w:rsid w:val="00C34C12"/>
    <w:rsid w:val="00C34F3A"/>
    <w:rsid w:val="00C36359"/>
    <w:rsid w:val="00C36979"/>
    <w:rsid w:val="00C36E24"/>
    <w:rsid w:val="00C37160"/>
    <w:rsid w:val="00C40177"/>
    <w:rsid w:val="00C4029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5F5"/>
    <w:rsid w:val="00C44957"/>
    <w:rsid w:val="00C44BF4"/>
    <w:rsid w:val="00C44C38"/>
    <w:rsid w:val="00C4596E"/>
    <w:rsid w:val="00C45A3F"/>
    <w:rsid w:val="00C460CC"/>
    <w:rsid w:val="00C46228"/>
    <w:rsid w:val="00C47B3F"/>
    <w:rsid w:val="00C50473"/>
    <w:rsid w:val="00C52444"/>
    <w:rsid w:val="00C524B1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2358"/>
    <w:rsid w:val="00C62633"/>
    <w:rsid w:val="00C627BE"/>
    <w:rsid w:val="00C62C0C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6C4"/>
    <w:rsid w:val="00C71E0D"/>
    <w:rsid w:val="00C71F75"/>
    <w:rsid w:val="00C7263C"/>
    <w:rsid w:val="00C735A7"/>
    <w:rsid w:val="00C737D5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4E2"/>
    <w:rsid w:val="00C910E9"/>
    <w:rsid w:val="00C91B18"/>
    <w:rsid w:val="00C92D2C"/>
    <w:rsid w:val="00C92EC0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34B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2ED"/>
    <w:rsid w:val="00CC77FF"/>
    <w:rsid w:val="00CC780F"/>
    <w:rsid w:val="00CC7B61"/>
    <w:rsid w:val="00CC7F9E"/>
    <w:rsid w:val="00CD02B7"/>
    <w:rsid w:val="00CD0712"/>
    <w:rsid w:val="00CD0B61"/>
    <w:rsid w:val="00CD0E9E"/>
    <w:rsid w:val="00CD1922"/>
    <w:rsid w:val="00CD1DE2"/>
    <w:rsid w:val="00CD20B5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F50"/>
    <w:rsid w:val="00CD77E6"/>
    <w:rsid w:val="00CD799D"/>
    <w:rsid w:val="00CE034E"/>
    <w:rsid w:val="00CE14C8"/>
    <w:rsid w:val="00CE2680"/>
    <w:rsid w:val="00CE309B"/>
    <w:rsid w:val="00CE34A4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DC4"/>
    <w:rsid w:val="00D0487D"/>
    <w:rsid w:val="00D04A42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57B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6B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00DD"/>
    <w:rsid w:val="00D31923"/>
    <w:rsid w:val="00D31DC4"/>
    <w:rsid w:val="00D32650"/>
    <w:rsid w:val="00D328F9"/>
    <w:rsid w:val="00D32C9F"/>
    <w:rsid w:val="00D32CAC"/>
    <w:rsid w:val="00D3371A"/>
    <w:rsid w:val="00D35E4E"/>
    <w:rsid w:val="00D36CCD"/>
    <w:rsid w:val="00D37FA4"/>
    <w:rsid w:val="00D40041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330C"/>
    <w:rsid w:val="00D4374D"/>
    <w:rsid w:val="00D4429C"/>
    <w:rsid w:val="00D444E6"/>
    <w:rsid w:val="00D448A4"/>
    <w:rsid w:val="00D4537D"/>
    <w:rsid w:val="00D4589E"/>
    <w:rsid w:val="00D458D4"/>
    <w:rsid w:val="00D45CF1"/>
    <w:rsid w:val="00D46838"/>
    <w:rsid w:val="00D469AD"/>
    <w:rsid w:val="00D46AB4"/>
    <w:rsid w:val="00D46E60"/>
    <w:rsid w:val="00D471A1"/>
    <w:rsid w:val="00D472F2"/>
    <w:rsid w:val="00D47A5E"/>
    <w:rsid w:val="00D47E7E"/>
    <w:rsid w:val="00D50938"/>
    <w:rsid w:val="00D50BA7"/>
    <w:rsid w:val="00D50C85"/>
    <w:rsid w:val="00D513D8"/>
    <w:rsid w:val="00D51BEE"/>
    <w:rsid w:val="00D529A9"/>
    <w:rsid w:val="00D52E2D"/>
    <w:rsid w:val="00D52F34"/>
    <w:rsid w:val="00D53D67"/>
    <w:rsid w:val="00D542D0"/>
    <w:rsid w:val="00D54661"/>
    <w:rsid w:val="00D55084"/>
    <w:rsid w:val="00D579EB"/>
    <w:rsid w:val="00D57F2B"/>
    <w:rsid w:val="00D60FF6"/>
    <w:rsid w:val="00D614D5"/>
    <w:rsid w:val="00D63029"/>
    <w:rsid w:val="00D6339A"/>
    <w:rsid w:val="00D6404B"/>
    <w:rsid w:val="00D64574"/>
    <w:rsid w:val="00D64816"/>
    <w:rsid w:val="00D64BFB"/>
    <w:rsid w:val="00D661CE"/>
    <w:rsid w:val="00D67CFD"/>
    <w:rsid w:val="00D710EE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C96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9022E"/>
    <w:rsid w:val="00D902CA"/>
    <w:rsid w:val="00D90B78"/>
    <w:rsid w:val="00D91217"/>
    <w:rsid w:val="00D92617"/>
    <w:rsid w:val="00D93675"/>
    <w:rsid w:val="00D93697"/>
    <w:rsid w:val="00D93D2F"/>
    <w:rsid w:val="00D95377"/>
    <w:rsid w:val="00D96E0E"/>
    <w:rsid w:val="00D96FF5"/>
    <w:rsid w:val="00D97F1A"/>
    <w:rsid w:val="00DA056C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7CD"/>
    <w:rsid w:val="00DB284E"/>
    <w:rsid w:val="00DB295A"/>
    <w:rsid w:val="00DB2F9F"/>
    <w:rsid w:val="00DB322D"/>
    <w:rsid w:val="00DB37E0"/>
    <w:rsid w:val="00DB38B6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1C21"/>
    <w:rsid w:val="00DC2518"/>
    <w:rsid w:val="00DC2ED9"/>
    <w:rsid w:val="00DC3C9F"/>
    <w:rsid w:val="00DC4247"/>
    <w:rsid w:val="00DC4A42"/>
    <w:rsid w:val="00DC5335"/>
    <w:rsid w:val="00DC59A0"/>
    <w:rsid w:val="00DC66C7"/>
    <w:rsid w:val="00DC7BA5"/>
    <w:rsid w:val="00DC7E89"/>
    <w:rsid w:val="00DD0979"/>
    <w:rsid w:val="00DD0A0B"/>
    <w:rsid w:val="00DD0D21"/>
    <w:rsid w:val="00DD18EA"/>
    <w:rsid w:val="00DD1940"/>
    <w:rsid w:val="00DD1FA5"/>
    <w:rsid w:val="00DD23E2"/>
    <w:rsid w:val="00DD278C"/>
    <w:rsid w:val="00DD2B73"/>
    <w:rsid w:val="00DD2E87"/>
    <w:rsid w:val="00DD3B1B"/>
    <w:rsid w:val="00DD47B2"/>
    <w:rsid w:val="00DD552A"/>
    <w:rsid w:val="00DD5B62"/>
    <w:rsid w:val="00DD6A08"/>
    <w:rsid w:val="00DD72CB"/>
    <w:rsid w:val="00DD7842"/>
    <w:rsid w:val="00DE0B77"/>
    <w:rsid w:val="00DE2B7E"/>
    <w:rsid w:val="00DE325F"/>
    <w:rsid w:val="00DE3D60"/>
    <w:rsid w:val="00DE414F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F5A"/>
    <w:rsid w:val="00E02FD4"/>
    <w:rsid w:val="00E04CEE"/>
    <w:rsid w:val="00E04DF6"/>
    <w:rsid w:val="00E05D7F"/>
    <w:rsid w:val="00E05E4E"/>
    <w:rsid w:val="00E06111"/>
    <w:rsid w:val="00E062FD"/>
    <w:rsid w:val="00E06451"/>
    <w:rsid w:val="00E06CF7"/>
    <w:rsid w:val="00E072A7"/>
    <w:rsid w:val="00E0753B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809"/>
    <w:rsid w:val="00E14ABD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2D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4437"/>
    <w:rsid w:val="00E45525"/>
    <w:rsid w:val="00E46D77"/>
    <w:rsid w:val="00E46ECD"/>
    <w:rsid w:val="00E46FFA"/>
    <w:rsid w:val="00E47280"/>
    <w:rsid w:val="00E47632"/>
    <w:rsid w:val="00E50E7A"/>
    <w:rsid w:val="00E50E82"/>
    <w:rsid w:val="00E51334"/>
    <w:rsid w:val="00E513C4"/>
    <w:rsid w:val="00E51893"/>
    <w:rsid w:val="00E520DD"/>
    <w:rsid w:val="00E52155"/>
    <w:rsid w:val="00E52E80"/>
    <w:rsid w:val="00E548EB"/>
    <w:rsid w:val="00E54D1D"/>
    <w:rsid w:val="00E5555A"/>
    <w:rsid w:val="00E55670"/>
    <w:rsid w:val="00E557D6"/>
    <w:rsid w:val="00E55CA3"/>
    <w:rsid w:val="00E56631"/>
    <w:rsid w:val="00E56DE9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6D8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BDA"/>
    <w:rsid w:val="00E76FAD"/>
    <w:rsid w:val="00E7788F"/>
    <w:rsid w:val="00E77D64"/>
    <w:rsid w:val="00E80565"/>
    <w:rsid w:val="00E80C53"/>
    <w:rsid w:val="00E80DAD"/>
    <w:rsid w:val="00E81533"/>
    <w:rsid w:val="00E82993"/>
    <w:rsid w:val="00E82A74"/>
    <w:rsid w:val="00E82DE2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66E0"/>
    <w:rsid w:val="00EB7363"/>
    <w:rsid w:val="00EB7533"/>
    <w:rsid w:val="00EB7E8B"/>
    <w:rsid w:val="00EC103C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4BBE"/>
    <w:rsid w:val="00EC53AC"/>
    <w:rsid w:val="00EC555D"/>
    <w:rsid w:val="00EC6471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45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E0"/>
    <w:rsid w:val="00F016A7"/>
    <w:rsid w:val="00F019C8"/>
    <w:rsid w:val="00F02122"/>
    <w:rsid w:val="00F02340"/>
    <w:rsid w:val="00F02431"/>
    <w:rsid w:val="00F02727"/>
    <w:rsid w:val="00F03889"/>
    <w:rsid w:val="00F038EE"/>
    <w:rsid w:val="00F0399C"/>
    <w:rsid w:val="00F045E6"/>
    <w:rsid w:val="00F04A11"/>
    <w:rsid w:val="00F05BF2"/>
    <w:rsid w:val="00F05DC8"/>
    <w:rsid w:val="00F05E70"/>
    <w:rsid w:val="00F0628A"/>
    <w:rsid w:val="00F06295"/>
    <w:rsid w:val="00F0699E"/>
    <w:rsid w:val="00F06C95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D99"/>
    <w:rsid w:val="00F20241"/>
    <w:rsid w:val="00F204B8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D52"/>
    <w:rsid w:val="00F22E4E"/>
    <w:rsid w:val="00F2326B"/>
    <w:rsid w:val="00F238D4"/>
    <w:rsid w:val="00F23B28"/>
    <w:rsid w:val="00F2422D"/>
    <w:rsid w:val="00F24847"/>
    <w:rsid w:val="00F25065"/>
    <w:rsid w:val="00F25F12"/>
    <w:rsid w:val="00F2630C"/>
    <w:rsid w:val="00F265A5"/>
    <w:rsid w:val="00F266B9"/>
    <w:rsid w:val="00F26B7C"/>
    <w:rsid w:val="00F274B7"/>
    <w:rsid w:val="00F27799"/>
    <w:rsid w:val="00F27A7C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5A0"/>
    <w:rsid w:val="00F45A13"/>
    <w:rsid w:val="00F45EB4"/>
    <w:rsid w:val="00F46069"/>
    <w:rsid w:val="00F46295"/>
    <w:rsid w:val="00F4677B"/>
    <w:rsid w:val="00F47915"/>
    <w:rsid w:val="00F47F5C"/>
    <w:rsid w:val="00F519ED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1C"/>
    <w:rsid w:val="00F75725"/>
    <w:rsid w:val="00F75905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137"/>
    <w:rsid w:val="00F934BB"/>
    <w:rsid w:val="00F9364A"/>
    <w:rsid w:val="00F93893"/>
    <w:rsid w:val="00F9466F"/>
    <w:rsid w:val="00F950EB"/>
    <w:rsid w:val="00F95983"/>
    <w:rsid w:val="00F977B3"/>
    <w:rsid w:val="00F97C7B"/>
    <w:rsid w:val="00FA018C"/>
    <w:rsid w:val="00FA02D8"/>
    <w:rsid w:val="00FA074F"/>
    <w:rsid w:val="00FA08EA"/>
    <w:rsid w:val="00FA0AF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8E2"/>
    <w:rsid w:val="00FB7BEC"/>
    <w:rsid w:val="00FC0452"/>
    <w:rsid w:val="00FC0856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3668"/>
    <w:rsid w:val="00FD51FC"/>
    <w:rsid w:val="00FD5CB8"/>
    <w:rsid w:val="00FD7BCD"/>
    <w:rsid w:val="00FE052D"/>
    <w:rsid w:val="00FE06EE"/>
    <w:rsid w:val="00FE0713"/>
    <w:rsid w:val="00FE0E0B"/>
    <w:rsid w:val="00FE1F7B"/>
    <w:rsid w:val="00FE2423"/>
    <w:rsid w:val="00FE26EA"/>
    <w:rsid w:val="00FE367E"/>
    <w:rsid w:val="00FE3AAD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526C1A"/>
  <w15:chartTrackingRefBased/>
  <w15:docId w15:val="{053C1376-E151-419F-B2B1-ED8C9124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DefaultParagraphFont"/>
    <w:rsid w:val="008A4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D044FA-6608-4F85-A046-57E74E2B83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F8B86B-42CE-416B-8C60-6C5BAFD8B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4</cp:revision>
  <cp:lastPrinted>2018-08-13T09:59:00Z</cp:lastPrinted>
  <dcterms:created xsi:type="dcterms:W3CDTF">2022-08-17T11:07:00Z</dcterms:created>
  <dcterms:modified xsi:type="dcterms:W3CDTF">2022-08-18T07:11:00Z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